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525AC" w14:textId="0B4D81B4" w:rsidR="00565F90" w:rsidRPr="00F2458B" w:rsidRDefault="002660D5" w:rsidP="00565F90">
      <w:pPr>
        <w:tabs>
          <w:tab w:val="right" w:pos="9638"/>
        </w:tabs>
        <w:rPr>
          <w:rFonts w:ascii="Arial" w:hAnsi="Arial" w:cs="Arial"/>
          <w:b/>
          <w:bCs/>
          <w:sz w:val="24"/>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2458B">
        <w:rPr>
          <w:rFonts w:ascii="Arial" w:hAnsi="Arial" w:cs="Arial"/>
          <w:b/>
          <w:bCs/>
          <w:sz w:val="24"/>
        </w:rPr>
        <w:t xml:space="preserve"> 2004</w:t>
      </w:r>
      <w:r w:rsidR="00F2458B">
        <w:rPr>
          <w:rFonts w:ascii="Arial" w:hAnsi="Arial" w:cs="Arial"/>
          <w:b/>
          <w:bCs/>
          <w:sz w:val="24"/>
        </w:rPr>
        <w:t>183</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Heading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Heading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Heading2"/>
        <w:rPr>
          <w:lang w:eastAsia="zh-CN"/>
        </w:rPr>
      </w:pPr>
      <w:bookmarkStart w:id="0" w:name="_Toc22147504"/>
      <w:bookmarkStart w:id="1" w:name="_Toc23409917"/>
      <w:bookmarkStart w:id="2" w:name="_Toc25416988"/>
      <w:bookmarkStart w:id="3" w:name="_Toc25417343"/>
      <w:bookmarkStart w:id="4" w:name="_Toc25417811"/>
      <w:bookmarkStart w:id="5" w:name="_Toc25740478"/>
      <w:bookmarkStart w:id="6" w:name="_Toc30155540"/>
      <w:bookmarkStart w:id="7" w:name="_Toc30155660"/>
      <w:bookmarkStart w:id="8" w:name="_Toc31296401"/>
      <w:bookmarkStart w:id="9" w:name="_Toc31361018"/>
      <w:bookmarkStart w:id="10" w:name="_Toc31448723"/>
      <w:bookmarkStart w:id="11" w:name="_Toc31639199"/>
      <w:bookmarkStart w:id="12" w:name="_Toc31639317"/>
      <w:bookmarkStart w:id="13" w:name="_Toc500949097"/>
      <w:bookmarkStart w:id="14"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15"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16"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3"/>
      <w:bookmarkEnd w:id="14"/>
    </w:tbl>
    <w:p w14:paraId="1555450E" w14:textId="77777777" w:rsidR="009A1187" w:rsidRDefault="009A1187" w:rsidP="009A1187">
      <w:pPr>
        <w:rPr>
          <w:ins w:id="17"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E53594" w14:textId="77777777" w:rsidR="00B70EE6" w:rsidRPr="007D00CE" w:rsidRDefault="00B70EE6" w:rsidP="00B70EE6">
      <w:pPr>
        <w:pStyle w:val="Heading2"/>
        <w:rPr>
          <w:lang w:eastAsia="zh-CN"/>
        </w:rPr>
      </w:pPr>
      <w:bookmarkStart w:id="18" w:name="_Toc528436041"/>
      <w:bookmarkStart w:id="19" w:name="_Toc528569785"/>
      <w:bookmarkStart w:id="20" w:name="_Toc528576629"/>
      <w:bookmarkStart w:id="21" w:name="_Toc463016657"/>
      <w:bookmarkStart w:id="22" w:name="_Toc484168145"/>
      <w:bookmarkStart w:id="23" w:name="OLE_LINK5"/>
      <w:bookmarkStart w:id="24" w:name="OLE_LINK6"/>
      <w:r w:rsidRPr="007D00CE">
        <w:t>6.</w:t>
      </w:r>
      <w:r>
        <w:t>X</w:t>
      </w:r>
      <w:r w:rsidRPr="007D00CE">
        <w:tab/>
        <w:t xml:space="preserve">Solution </w:t>
      </w:r>
      <w:r>
        <w:t>X</w:t>
      </w:r>
      <w:r w:rsidRPr="007D00CE">
        <w:t>:</w:t>
      </w:r>
      <w:bookmarkEnd w:id="18"/>
      <w:bookmarkEnd w:id="19"/>
      <w:bookmarkEnd w:id="20"/>
      <w:r>
        <w:t xml:space="preserve"> NWDAF assisted new application detection  </w:t>
      </w:r>
    </w:p>
    <w:p w14:paraId="5E4557D0" w14:textId="77777777" w:rsidR="00B70EE6" w:rsidRDefault="00B70EE6" w:rsidP="00B70EE6">
      <w:pPr>
        <w:pStyle w:val="Heading3"/>
      </w:pPr>
      <w:bookmarkStart w:id="25" w:name="_Toc528436042"/>
      <w:bookmarkStart w:id="26" w:name="_Toc528569786"/>
      <w:bookmarkStart w:id="27" w:name="_Toc528576630"/>
      <w:r w:rsidRPr="007D00CE">
        <w:t>6.</w:t>
      </w:r>
      <w:r>
        <w:t>X.</w:t>
      </w:r>
      <w:r w:rsidRPr="007D00CE">
        <w:t>1</w:t>
      </w:r>
      <w:r w:rsidRPr="007D00CE">
        <w:tab/>
      </w:r>
      <w:bookmarkEnd w:id="25"/>
      <w:bookmarkEnd w:id="26"/>
      <w:bookmarkEnd w:id="27"/>
      <w:r>
        <w:t>Description</w:t>
      </w:r>
    </w:p>
    <w:p w14:paraId="2546B9E1" w14:textId="77777777" w:rsidR="00B70EE6" w:rsidRDefault="00B70EE6" w:rsidP="00B70EE6">
      <w:pPr>
        <w:rPr>
          <w:lang w:eastAsia="ko-KR"/>
        </w:rPr>
      </w:pPr>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p>
    <w:p w14:paraId="2555B51F" w14:textId="77777777" w:rsidR="00B70EE6" w:rsidRDefault="00B70EE6" w:rsidP="00B70EE6">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[X]. </w:t>
      </w:r>
    </w:p>
    <w:p w14:paraId="64122B92" w14:textId="77777777" w:rsidR="00B70EE6" w:rsidRDefault="00B70EE6" w:rsidP="00B70EE6">
      <w:pPr>
        <w:rPr>
          <w:lang w:eastAsia="ko-KR"/>
        </w:rPr>
      </w:pPr>
      <w:r>
        <w:rPr>
          <w:lang w:eastAsia="ko-KR"/>
        </w:rP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281E5A8E" w14:textId="77777777" w:rsidR="00B70EE6" w:rsidRDefault="00B70EE6" w:rsidP="00B70EE6">
      <w:pPr>
        <w:jc w:val="both"/>
        <w:rPr>
          <w:lang w:eastAsia="ko-KR"/>
        </w:rPr>
      </w:pPr>
      <w:r>
        <w:rPr>
          <w:lang w:eastAsia="ko-KR"/>
        </w:rPr>
        <w:t xml:space="preserve">The below is the principles of the solution: </w:t>
      </w:r>
    </w:p>
    <w:p w14:paraId="2F84BD3F" w14:textId="77777777" w:rsidR="00B70EE6" w:rsidRDefault="00B70EE6" w:rsidP="00B70EE6">
      <w:pPr>
        <w:pStyle w:val="ListParagraph"/>
        <w:numPr>
          <w:ilvl w:val="0"/>
          <w:numId w:val="18"/>
        </w:numPr>
        <w:ind w:firstLineChars="0"/>
        <w:jc w:val="both"/>
        <w:rPr>
          <w:lang w:eastAsia="ko-KR"/>
        </w:rPr>
      </w:pPr>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p>
    <w:p w14:paraId="125CF48E" w14:textId="77777777" w:rsidR="00B70EE6" w:rsidRDefault="00B70EE6" w:rsidP="00B70EE6">
      <w:pPr>
        <w:pStyle w:val="ListParagraph"/>
        <w:numPr>
          <w:ilvl w:val="0"/>
          <w:numId w:val="18"/>
        </w:numPr>
        <w:ind w:firstLineChars="0"/>
        <w:jc w:val="both"/>
        <w:rPr>
          <w:lang w:eastAsia="ko-KR"/>
        </w:rPr>
      </w:pPr>
      <w:r>
        <w:rPr>
          <w:lang w:eastAsia="ko-KR"/>
        </w:rPr>
        <w:t>NWDAF collect SMF’s data for user plane usage report and/or packets for default QoS flow (not matched with any SDF or application ID)</w:t>
      </w:r>
    </w:p>
    <w:p w14:paraId="131E96D3" w14:textId="77777777" w:rsidR="00B70EE6" w:rsidRDefault="00B70EE6" w:rsidP="00B70EE6">
      <w:pPr>
        <w:pStyle w:val="ListParagraph"/>
        <w:numPr>
          <w:ilvl w:val="0"/>
          <w:numId w:val="18"/>
        </w:numPr>
        <w:ind w:firstLineChars="0"/>
        <w:jc w:val="both"/>
        <w:rPr>
          <w:lang w:eastAsia="ko-KR"/>
        </w:rPr>
      </w:pPr>
      <w:r>
        <w:rPr>
          <w:lang w:eastAsia="ko-KR"/>
        </w:rPr>
        <w:t xml:space="preserve">NWDAF analyse the collected data to generate unique packet signature, traffic characteristic, and traffic patterns. </w:t>
      </w:r>
    </w:p>
    <w:p w14:paraId="178CC8B7" w14:textId="77777777" w:rsidR="00B70EE6" w:rsidRDefault="00B70EE6" w:rsidP="00B70EE6">
      <w:pPr>
        <w:pStyle w:val="ListParagraph"/>
        <w:numPr>
          <w:ilvl w:val="0"/>
          <w:numId w:val="18"/>
        </w:numPr>
        <w:ind w:firstLineChars="0"/>
        <w:jc w:val="both"/>
        <w:rPr>
          <w:lang w:eastAsia="ko-KR"/>
        </w:rPr>
      </w:pPr>
      <w:r>
        <w:rPr>
          <w:lang w:eastAsia="ko-KR"/>
        </w:rPr>
        <w:t>The consumer stores PFD associated with an application ID to enable the detection of application traffic in the future. (out of scope)</w:t>
      </w:r>
    </w:p>
    <w:p w14:paraId="0EFCC077" w14:textId="77777777" w:rsidR="00B70EE6" w:rsidRPr="0002401E" w:rsidRDefault="00B70EE6" w:rsidP="00B70EE6">
      <w:pPr>
        <w:pStyle w:val="ListParagraph"/>
        <w:ind w:left="760" w:firstLineChars="0" w:firstLine="0"/>
        <w:jc w:val="both"/>
        <w:rPr>
          <w:lang w:eastAsia="ko-KR"/>
        </w:rPr>
      </w:pPr>
    </w:p>
    <w:p w14:paraId="1170609D" w14:textId="77777777" w:rsidR="00B70EE6" w:rsidRDefault="00B70EE6" w:rsidP="00B70EE6">
      <w:pPr>
        <w:pStyle w:val="Heading3"/>
      </w:pPr>
      <w:r>
        <w:t>6.X.2</w:t>
      </w:r>
      <w:r w:rsidRPr="00654378">
        <w:rPr>
          <w:rFonts w:hint="eastAsia"/>
        </w:rPr>
        <w:tab/>
      </w:r>
      <w:r>
        <w:t>Input Data</w:t>
      </w:r>
    </w:p>
    <w:p w14:paraId="1F37102C" w14:textId="77777777" w:rsidR="00B70EE6" w:rsidRDefault="00B70EE6" w:rsidP="00B70EE6">
      <w:pPr>
        <w:rPr>
          <w:lang w:eastAsia="ko-KR"/>
        </w:rPr>
      </w:pPr>
      <w:r>
        <w:rPr>
          <w:lang w:eastAsia="ko-KR"/>
        </w:rPr>
        <w:t xml:space="preserve">NWDAF collects QoS flow related data from SMF for a specific S-NSSAI, DNN, and UE. This solution collects data for matched on default QoS flow, which no SDF or Application IDs are known. The detailed data are described in Table 6.X.2-1. </w:t>
      </w:r>
    </w:p>
    <w:p w14:paraId="1E74371C" w14:textId="77777777" w:rsidR="00B70EE6" w:rsidRPr="00D22C41" w:rsidRDefault="00B70EE6" w:rsidP="00B70EE6">
      <w:pPr>
        <w:rPr>
          <w:lang w:eastAsia="ko-KR"/>
        </w:rPr>
      </w:pPr>
    </w:p>
    <w:p w14:paraId="6B72FFD1" w14:textId="77777777" w:rsidR="00B70EE6" w:rsidRDefault="00B70EE6" w:rsidP="00B70EE6">
      <w:pPr>
        <w:pStyle w:val="Caption"/>
        <w:keepNext/>
        <w:jc w:val="center"/>
      </w:pPr>
      <w:r>
        <w:lastRenderedPageBreak/>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B70EE6" w:rsidRPr="004E051A" w14:paraId="2B2B4D82" w14:textId="77777777" w:rsidTr="00D15F12">
        <w:tc>
          <w:tcPr>
            <w:tcW w:w="2110" w:type="dxa"/>
            <w:shd w:val="clear" w:color="auto" w:fill="auto"/>
          </w:tcPr>
          <w:p w14:paraId="35CCDC2E" w14:textId="77777777" w:rsidR="00B70EE6" w:rsidRPr="004E051A" w:rsidRDefault="00B70EE6" w:rsidP="00D15F12">
            <w:pPr>
              <w:pStyle w:val="TAH"/>
              <w:rPr>
                <w:lang w:val="en-US" w:eastAsia="zh-CN"/>
              </w:rPr>
            </w:pPr>
            <w:r w:rsidRPr="004E051A">
              <w:rPr>
                <w:lang w:val="en-US" w:eastAsia="zh-CN"/>
              </w:rPr>
              <w:t>Information</w:t>
            </w:r>
          </w:p>
        </w:tc>
        <w:tc>
          <w:tcPr>
            <w:tcW w:w="1996" w:type="dxa"/>
          </w:tcPr>
          <w:p w14:paraId="0F278FE1" w14:textId="77777777" w:rsidR="00B70EE6" w:rsidRPr="004E051A" w:rsidRDefault="00B70EE6" w:rsidP="00D15F12">
            <w:pPr>
              <w:pStyle w:val="TAH"/>
              <w:rPr>
                <w:lang w:val="en-US" w:eastAsia="ko-KR"/>
              </w:rPr>
            </w:pPr>
            <w:r>
              <w:rPr>
                <w:rFonts w:hint="eastAsia"/>
                <w:lang w:val="en-US" w:eastAsia="ko-KR"/>
              </w:rPr>
              <w:t>Source</w:t>
            </w:r>
          </w:p>
        </w:tc>
        <w:tc>
          <w:tcPr>
            <w:tcW w:w="5523" w:type="dxa"/>
            <w:shd w:val="clear" w:color="auto" w:fill="auto"/>
          </w:tcPr>
          <w:p w14:paraId="7BC762EE"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32F7593B" w14:textId="77777777" w:rsidTr="00D15F12">
        <w:tc>
          <w:tcPr>
            <w:tcW w:w="2110" w:type="dxa"/>
            <w:shd w:val="clear" w:color="auto" w:fill="auto"/>
            <w:vAlign w:val="center"/>
          </w:tcPr>
          <w:p w14:paraId="3749303F" w14:textId="77777777" w:rsidR="00B70EE6" w:rsidRPr="00036ABE" w:rsidRDefault="00B70EE6" w:rsidP="00D15F12">
            <w:pPr>
              <w:pStyle w:val="TAL"/>
              <w:rPr>
                <w:lang w:eastAsia="ko-KR"/>
              </w:rPr>
            </w:pPr>
            <w:r>
              <w:rPr>
                <w:rFonts w:hint="eastAsia"/>
                <w:lang w:eastAsia="ko-KR"/>
              </w:rPr>
              <w:t>SUPI</w:t>
            </w:r>
          </w:p>
        </w:tc>
        <w:tc>
          <w:tcPr>
            <w:tcW w:w="1996" w:type="dxa"/>
          </w:tcPr>
          <w:p w14:paraId="0DCCA753" w14:textId="77777777" w:rsidR="00B70EE6" w:rsidRDefault="00B70EE6" w:rsidP="00D15F12">
            <w:pPr>
              <w:pStyle w:val="TAL"/>
              <w:rPr>
                <w:lang w:eastAsia="ko-KR"/>
              </w:rPr>
            </w:pPr>
          </w:p>
        </w:tc>
        <w:tc>
          <w:tcPr>
            <w:tcW w:w="5523" w:type="dxa"/>
            <w:shd w:val="clear" w:color="auto" w:fill="auto"/>
            <w:vAlign w:val="center"/>
          </w:tcPr>
          <w:p w14:paraId="7F3BC4BC" w14:textId="77777777" w:rsidR="00B70EE6" w:rsidRPr="00036ABE" w:rsidRDefault="00B70EE6" w:rsidP="00D15F12">
            <w:pPr>
              <w:pStyle w:val="TAL"/>
            </w:pPr>
          </w:p>
        </w:tc>
      </w:tr>
      <w:tr w:rsidR="00B70EE6" w:rsidRPr="00036ABE" w14:paraId="17C49CD0" w14:textId="77777777" w:rsidTr="00D15F12">
        <w:tc>
          <w:tcPr>
            <w:tcW w:w="2110" w:type="dxa"/>
            <w:shd w:val="clear" w:color="auto" w:fill="auto"/>
            <w:vAlign w:val="center"/>
          </w:tcPr>
          <w:p w14:paraId="56270CDE" w14:textId="77777777" w:rsidR="00B70EE6" w:rsidRPr="00036ABE" w:rsidRDefault="00B70EE6" w:rsidP="00D15F12">
            <w:pPr>
              <w:pStyle w:val="TAL"/>
            </w:pPr>
            <w:r w:rsidRPr="00036ABE">
              <w:t xml:space="preserve">S-NSSAI </w:t>
            </w:r>
          </w:p>
        </w:tc>
        <w:tc>
          <w:tcPr>
            <w:tcW w:w="1996" w:type="dxa"/>
          </w:tcPr>
          <w:p w14:paraId="332571B9" w14:textId="77777777" w:rsidR="00B70EE6" w:rsidRPr="00036ABE" w:rsidRDefault="00B70EE6" w:rsidP="00D15F12">
            <w:pPr>
              <w:pStyle w:val="TAL"/>
              <w:rPr>
                <w:lang w:eastAsia="ko-KR"/>
              </w:rPr>
            </w:pPr>
            <w:r>
              <w:rPr>
                <w:rFonts w:hint="eastAsia"/>
                <w:lang w:eastAsia="ko-KR"/>
              </w:rPr>
              <w:t>SMF</w:t>
            </w:r>
          </w:p>
        </w:tc>
        <w:tc>
          <w:tcPr>
            <w:tcW w:w="5523" w:type="dxa"/>
            <w:shd w:val="clear" w:color="auto" w:fill="auto"/>
            <w:vAlign w:val="center"/>
          </w:tcPr>
          <w:p w14:paraId="3E888E37" w14:textId="77777777" w:rsidR="00B70EE6" w:rsidRPr="00036ABE" w:rsidRDefault="00B70EE6" w:rsidP="00D15F12">
            <w:pPr>
              <w:pStyle w:val="TAL"/>
            </w:pPr>
            <w:r w:rsidRPr="00036ABE">
              <w:t>Identifies the Network Slice for which analytics information is provided.</w:t>
            </w:r>
          </w:p>
        </w:tc>
      </w:tr>
      <w:tr w:rsidR="00B70EE6" w:rsidRPr="00036ABE" w14:paraId="1C7C7C20" w14:textId="77777777" w:rsidTr="00D15F12">
        <w:tc>
          <w:tcPr>
            <w:tcW w:w="2110" w:type="dxa"/>
            <w:shd w:val="clear" w:color="auto" w:fill="auto"/>
            <w:vAlign w:val="center"/>
          </w:tcPr>
          <w:p w14:paraId="6CC0A051" w14:textId="77777777" w:rsidR="00B70EE6" w:rsidRPr="00036ABE" w:rsidRDefault="00B70EE6" w:rsidP="00D15F12">
            <w:pPr>
              <w:pStyle w:val="TAL"/>
            </w:pPr>
            <w:r>
              <w:t>DNN</w:t>
            </w:r>
          </w:p>
        </w:tc>
        <w:tc>
          <w:tcPr>
            <w:tcW w:w="1996" w:type="dxa"/>
          </w:tcPr>
          <w:p w14:paraId="34D32B94" w14:textId="77777777" w:rsidR="00B70EE6" w:rsidRDefault="00B70EE6" w:rsidP="00D15F12">
            <w:pPr>
              <w:pStyle w:val="TAL"/>
              <w:rPr>
                <w:lang w:eastAsia="ko-KR"/>
              </w:rPr>
            </w:pPr>
            <w:r>
              <w:rPr>
                <w:rFonts w:hint="eastAsia"/>
                <w:lang w:eastAsia="ko-KR"/>
              </w:rPr>
              <w:t>SMF</w:t>
            </w:r>
          </w:p>
        </w:tc>
        <w:tc>
          <w:tcPr>
            <w:tcW w:w="5523" w:type="dxa"/>
            <w:shd w:val="clear" w:color="auto" w:fill="auto"/>
            <w:vAlign w:val="center"/>
          </w:tcPr>
          <w:p w14:paraId="243B92D3"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14:paraId="25D40734" w14:textId="77777777" w:rsidTr="00D15F12">
        <w:tc>
          <w:tcPr>
            <w:tcW w:w="2110" w:type="dxa"/>
            <w:shd w:val="clear" w:color="auto" w:fill="auto"/>
          </w:tcPr>
          <w:p w14:paraId="6EB2986F" w14:textId="77777777" w:rsidR="00B70EE6" w:rsidRDefault="00B70EE6" w:rsidP="00D15F12">
            <w:pPr>
              <w:pStyle w:val="TAL"/>
              <w:rPr>
                <w:lang w:eastAsia="ko-KR"/>
              </w:rPr>
            </w:pPr>
            <w:r>
              <w:rPr>
                <w:rFonts w:hint="eastAsia"/>
                <w:lang w:eastAsia="ko-KR"/>
              </w:rPr>
              <w:t>Start/end time</w:t>
            </w:r>
          </w:p>
        </w:tc>
        <w:tc>
          <w:tcPr>
            <w:tcW w:w="1996" w:type="dxa"/>
          </w:tcPr>
          <w:p w14:paraId="548EDF1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081196D4" w14:textId="77777777" w:rsidR="00B70EE6" w:rsidRDefault="00B70EE6" w:rsidP="00D15F12">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B70EE6" w14:paraId="6F68D8EC" w14:textId="77777777" w:rsidTr="00D15F12">
        <w:tc>
          <w:tcPr>
            <w:tcW w:w="2110" w:type="dxa"/>
            <w:shd w:val="clear" w:color="auto" w:fill="auto"/>
          </w:tcPr>
          <w:p w14:paraId="5225149B" w14:textId="77777777" w:rsidR="00B70EE6" w:rsidRPr="00283873" w:rsidRDefault="00B70EE6" w:rsidP="00D15F12">
            <w:pPr>
              <w:pStyle w:val="TAL"/>
              <w:rPr>
                <w:lang w:eastAsia="ko-KR"/>
              </w:rPr>
            </w:pPr>
            <w:r>
              <w:rPr>
                <w:rFonts w:hint="eastAsia"/>
                <w:lang w:eastAsia="ko-KR"/>
              </w:rPr>
              <w:t>Data volume</w:t>
            </w:r>
          </w:p>
        </w:tc>
        <w:tc>
          <w:tcPr>
            <w:tcW w:w="1996" w:type="dxa"/>
          </w:tcPr>
          <w:p w14:paraId="7394596B"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D375948" w14:textId="77777777" w:rsidR="00B70EE6" w:rsidRDefault="00B70EE6" w:rsidP="00D15F12">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B70EE6" w14:paraId="203AF1BC" w14:textId="77777777" w:rsidTr="00D15F12">
        <w:tc>
          <w:tcPr>
            <w:tcW w:w="2110" w:type="dxa"/>
            <w:shd w:val="clear" w:color="auto" w:fill="auto"/>
          </w:tcPr>
          <w:p w14:paraId="2456D7A9" w14:textId="77777777" w:rsidR="00B70EE6" w:rsidRDefault="00B70EE6" w:rsidP="00D15F12">
            <w:pPr>
              <w:pStyle w:val="TAL"/>
              <w:rPr>
                <w:lang w:eastAsia="ko-KR"/>
              </w:rPr>
            </w:pPr>
            <w:r>
              <w:rPr>
                <w:rFonts w:hint="eastAsia"/>
                <w:lang w:eastAsia="ko-KR"/>
              </w:rPr>
              <w:t>Data duration</w:t>
            </w:r>
          </w:p>
        </w:tc>
        <w:tc>
          <w:tcPr>
            <w:tcW w:w="1996" w:type="dxa"/>
          </w:tcPr>
          <w:p w14:paraId="329C470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305DF98A" w14:textId="77777777" w:rsidR="00B70EE6" w:rsidRDefault="00B70EE6" w:rsidP="00D15F12">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B70EE6" w14:paraId="3DA6D3A2" w14:textId="77777777" w:rsidTr="00D15F12">
        <w:tc>
          <w:tcPr>
            <w:tcW w:w="2110" w:type="dxa"/>
            <w:shd w:val="clear" w:color="auto" w:fill="auto"/>
          </w:tcPr>
          <w:p w14:paraId="10588188" w14:textId="77777777" w:rsidR="00B70EE6" w:rsidRDefault="00B70EE6" w:rsidP="00D15F12">
            <w:pPr>
              <w:pStyle w:val="TAL"/>
              <w:rPr>
                <w:lang w:eastAsia="ko-KR"/>
              </w:rPr>
            </w:pPr>
            <w:r w:rsidRPr="00283873">
              <w:t>QoS flow Bit Rate</w:t>
            </w:r>
          </w:p>
        </w:tc>
        <w:tc>
          <w:tcPr>
            <w:tcW w:w="1996" w:type="dxa"/>
          </w:tcPr>
          <w:p w14:paraId="2E6DF5C8"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4B7AB60C" w14:textId="77777777" w:rsidR="00B70EE6" w:rsidRDefault="00B70EE6" w:rsidP="00D15F12">
            <w:pPr>
              <w:pStyle w:val="TAL"/>
              <w:rPr>
                <w:lang w:eastAsia="ko-KR"/>
              </w:rPr>
            </w:pPr>
            <w:r>
              <w:t>The observed bit rate (per UL/DL)</w:t>
            </w:r>
          </w:p>
        </w:tc>
      </w:tr>
      <w:tr w:rsidR="00B70EE6" w14:paraId="4BB84F7F" w14:textId="77777777" w:rsidTr="00D15F12">
        <w:tc>
          <w:tcPr>
            <w:tcW w:w="2110" w:type="dxa"/>
            <w:shd w:val="clear" w:color="auto" w:fill="auto"/>
          </w:tcPr>
          <w:p w14:paraId="4411CF8F" w14:textId="77777777" w:rsidR="00B70EE6" w:rsidRPr="00283873" w:rsidRDefault="00B70EE6" w:rsidP="00D15F12">
            <w:pPr>
              <w:pStyle w:val="TAL"/>
            </w:pPr>
            <w:r w:rsidRPr="00283873">
              <w:rPr>
                <w:lang w:eastAsia="ko-KR"/>
              </w:rPr>
              <w:t>Packet transmission</w:t>
            </w:r>
          </w:p>
        </w:tc>
        <w:tc>
          <w:tcPr>
            <w:tcW w:w="1996" w:type="dxa"/>
          </w:tcPr>
          <w:p w14:paraId="7A547564" w14:textId="77777777" w:rsidR="00B70EE6" w:rsidRPr="00283873" w:rsidRDefault="00B70EE6" w:rsidP="00D15F12">
            <w:pPr>
              <w:pStyle w:val="TAL"/>
            </w:pPr>
            <w:r>
              <w:rPr>
                <w:rFonts w:hint="eastAsia"/>
                <w:lang w:eastAsia="ko-KR"/>
              </w:rPr>
              <w:t>SMF</w:t>
            </w:r>
          </w:p>
        </w:tc>
        <w:tc>
          <w:tcPr>
            <w:tcW w:w="5523" w:type="dxa"/>
            <w:shd w:val="clear" w:color="auto" w:fill="auto"/>
          </w:tcPr>
          <w:p w14:paraId="1528725E" w14:textId="04546127" w:rsidR="00B70EE6" w:rsidRPr="00283873" w:rsidRDefault="00B70EE6" w:rsidP="00D15F12">
            <w:pPr>
              <w:pStyle w:val="TAL"/>
            </w:pPr>
            <w:r w:rsidRPr="00283873">
              <w:t>The observed number of packet transmission</w:t>
            </w:r>
            <w:r>
              <w:t xml:space="preserve"> (per </w:t>
            </w:r>
            <w:r w:rsidR="000476F0">
              <w:t>U</w:t>
            </w:r>
            <w:r>
              <w:t>L/DL)</w:t>
            </w:r>
          </w:p>
        </w:tc>
      </w:tr>
      <w:tr w:rsidR="00B70EE6" w14:paraId="7437A975" w14:textId="77777777" w:rsidTr="00D15F12">
        <w:tc>
          <w:tcPr>
            <w:tcW w:w="2110" w:type="dxa"/>
            <w:shd w:val="clear" w:color="auto" w:fill="auto"/>
          </w:tcPr>
          <w:p w14:paraId="78CEA2AF" w14:textId="77777777" w:rsidR="00B70EE6" w:rsidRPr="00283873" w:rsidRDefault="00B70EE6" w:rsidP="00D15F12">
            <w:pPr>
              <w:pStyle w:val="TAL"/>
              <w:rPr>
                <w:lang w:eastAsia="ko-KR"/>
              </w:rPr>
            </w:pPr>
            <w:r>
              <w:rPr>
                <w:rFonts w:hint="eastAsia"/>
                <w:lang w:eastAsia="ko-KR"/>
              </w:rPr>
              <w:t>Payload packets</w:t>
            </w:r>
          </w:p>
        </w:tc>
        <w:tc>
          <w:tcPr>
            <w:tcW w:w="1996" w:type="dxa"/>
          </w:tcPr>
          <w:p w14:paraId="2A4414D4"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0DFC93B" w14:textId="77777777" w:rsidR="00B70EE6" w:rsidRPr="00283873" w:rsidRDefault="00B70EE6" w:rsidP="00D15F12">
            <w:pPr>
              <w:pStyle w:val="TAL"/>
              <w:rPr>
                <w:lang w:eastAsia="ko-KR"/>
              </w:rPr>
            </w:pPr>
            <w:r>
              <w:rPr>
                <w:rFonts w:hint="eastAsia"/>
                <w:lang w:eastAsia="ko-KR"/>
              </w:rPr>
              <w:t>The user plane packe</w:t>
            </w:r>
            <w:r>
              <w:rPr>
                <w:lang w:eastAsia="ko-KR"/>
              </w:rPr>
              <w:t xml:space="preserve">ts collected. </w:t>
            </w:r>
          </w:p>
        </w:tc>
      </w:tr>
    </w:tbl>
    <w:p w14:paraId="166CE338" w14:textId="77777777" w:rsidR="00B70EE6" w:rsidRDefault="00B70EE6" w:rsidP="00B70EE6">
      <w:pPr>
        <w:pStyle w:val="EditorsNote"/>
        <w:overflowPunct w:val="0"/>
        <w:autoSpaceDE w:val="0"/>
        <w:autoSpaceDN w:val="0"/>
        <w:adjustRightInd w:val="0"/>
        <w:textAlignment w:val="baseline"/>
        <w:rPr>
          <w:lang w:eastAsia="ko-KR"/>
        </w:rPr>
      </w:pPr>
    </w:p>
    <w:p w14:paraId="6A559C9B" w14:textId="411AA3FE" w:rsidR="00B70EE6" w:rsidRPr="00AF3224" w:rsidDel="00F521FB" w:rsidRDefault="00B70EE6" w:rsidP="00AF3224">
      <w:pPr>
        <w:pStyle w:val="EditorsNote"/>
        <w:overflowPunct w:val="0"/>
        <w:autoSpaceDE w:val="0"/>
        <w:autoSpaceDN w:val="0"/>
        <w:adjustRightInd w:val="0"/>
        <w:ind w:left="284" w:firstLine="0"/>
        <w:textAlignment w:val="baseline"/>
        <w:rPr>
          <w:del w:id="28" w:author="한윤선/5G/6G표준Lab(SR)/Staff Engineer/삼성전자" w:date="2020-06-02T18:36:00Z"/>
          <w:lang w:eastAsia="ko-KR"/>
        </w:rPr>
      </w:pPr>
      <w:r w:rsidRPr="009177E7">
        <w:rPr>
          <w:lang w:eastAsia="ko-KR"/>
        </w:rPr>
        <w:t xml:space="preserve">Editor’s Note: </w:t>
      </w:r>
      <w:r>
        <w:rPr>
          <w:lang w:eastAsia="ko-KR"/>
        </w:rPr>
        <w:t xml:space="preserve">For collecting packets from UPF to SMF, the forwarding mechanism is defined in clause 5.8.2.5.2 of TS 23.501. </w:t>
      </w:r>
      <w:ins w:id="29" w:author="한윤선/5G/6G표준Lab(SR)/Staff Engineer/삼성전자" w:date="2020-06-02T18:47:00Z">
        <w:r w:rsidR="00FB15B3">
          <w:rPr>
            <w:lang w:eastAsia="ko-KR"/>
          </w:rPr>
          <w:t xml:space="preserve">It is FFS, </w:t>
        </w:r>
        <w:r w:rsidR="00FB15B3" w:rsidRPr="00FB15B3">
          <w:rPr>
            <w:lang w:eastAsia="ko-KR"/>
          </w:rPr>
          <w:t xml:space="preserve">how to direct the </w:t>
        </w:r>
        <w:del w:id="30" w:author="Feder, Peretz" w:date="2020-06-02T21:59:00Z">
          <w:r w:rsidR="00FB15B3" w:rsidRPr="00FB15B3" w:rsidDel="00FB79D5">
            <w:rPr>
              <w:lang w:eastAsia="ko-KR"/>
            </w:rPr>
            <w:delText>UPF to</w:delText>
          </w:r>
        </w:del>
        <w:r w:rsidR="00FB15B3" w:rsidRPr="00FB15B3">
          <w:rPr>
            <w:lang w:eastAsia="ko-KR"/>
          </w:rPr>
          <w:t xml:space="preserve"> SMF forwarded packets </w:t>
        </w:r>
        <w:del w:id="31" w:author="Feder, Peretz" w:date="2020-06-02T21:59:00Z">
          <w:r w:rsidR="00FB15B3" w:rsidRPr="00FB15B3" w:rsidDel="00FB79D5">
            <w:rPr>
              <w:lang w:eastAsia="ko-KR"/>
            </w:rPr>
            <w:delText>further</w:delText>
          </w:r>
        </w:del>
        <w:r w:rsidR="00FB15B3" w:rsidRPr="00FB15B3">
          <w:rPr>
            <w:lang w:eastAsia="ko-KR"/>
          </w:rPr>
          <w:t xml:space="preserve"> to the NWDAF and how many packets are needed</w:t>
        </w:r>
        <w:r w:rsidR="00FB15B3">
          <w:rPr>
            <w:lang w:eastAsia="ko-KR"/>
          </w:rPr>
          <w:t xml:space="preserve"> </w:t>
        </w:r>
        <w:r w:rsidR="00FB15B3" w:rsidRPr="00FB15B3">
          <w:rPr>
            <w:lang w:eastAsia="ko-KR"/>
          </w:rPr>
          <w:t>to be collected.</w:t>
        </w:r>
        <w:r w:rsidR="00FB15B3">
          <w:rPr>
            <w:lang w:eastAsia="ko-KR"/>
          </w:rPr>
          <w:t xml:space="preserve"> </w:t>
        </w:r>
      </w:ins>
      <w:del w:id="32" w:author="한윤선/5G/6G표준Lab(SR)/Staff Engineer/삼성전자" w:date="2020-06-02T18:36:00Z">
        <w:r w:rsidDel="00F521FB">
          <w:rPr>
            <w:lang w:eastAsia="ko-KR"/>
          </w:rPr>
          <w:delText>It is FFS, how expose SMF the forwarded packets to NWDAF</w:delText>
        </w:r>
      </w:del>
    </w:p>
    <w:p w14:paraId="7165C82A" w14:textId="77777777" w:rsidR="00B70EE6" w:rsidRPr="00DF790D" w:rsidRDefault="00B70EE6" w:rsidP="00F521FB">
      <w:pPr>
        <w:pStyle w:val="EditorsNote"/>
        <w:overflowPunct w:val="0"/>
        <w:autoSpaceDE w:val="0"/>
        <w:autoSpaceDN w:val="0"/>
        <w:adjustRightInd w:val="0"/>
        <w:ind w:left="284" w:firstLine="0"/>
        <w:textAlignment w:val="baseline"/>
        <w:rPr>
          <w:lang w:eastAsia="ko-KR"/>
        </w:rPr>
      </w:pPr>
    </w:p>
    <w:p w14:paraId="68BCD5A3" w14:textId="77777777" w:rsidR="00B70EE6" w:rsidRDefault="00B70EE6" w:rsidP="00B70EE6">
      <w:pPr>
        <w:pStyle w:val="Heading3"/>
      </w:pPr>
      <w:r>
        <w:t>6.X.3</w:t>
      </w:r>
      <w:r w:rsidRPr="00654378">
        <w:rPr>
          <w:rFonts w:hint="eastAsia"/>
        </w:rPr>
        <w:tab/>
      </w:r>
      <w:r>
        <w:t>Output Analytics</w:t>
      </w:r>
    </w:p>
    <w:p w14:paraId="2F5CBB16" w14:textId="77777777" w:rsidR="00B70EE6" w:rsidRDefault="00B70EE6" w:rsidP="00B70EE6">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6.X.3-1. </w:t>
      </w:r>
    </w:p>
    <w:p w14:paraId="138211E9" w14:textId="77777777" w:rsidR="00B70EE6" w:rsidRDefault="00B70EE6" w:rsidP="00B70EE6">
      <w:pPr>
        <w:pStyle w:val="TH"/>
        <w:numPr>
          <w:ilvl w:val="0"/>
          <w:numId w:val="18"/>
        </w:numPr>
        <w:rPr>
          <w:lang w:val="en-US" w:eastAsia="zh-CN"/>
        </w:rPr>
      </w:pPr>
      <w:r>
        <w:rPr>
          <w:lang w:val="en-US" w:eastAsia="zh-CN"/>
        </w:rPr>
        <w:t>Table 6.X.3-1.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B70EE6" w:rsidRPr="004E051A" w14:paraId="7EECD400" w14:textId="77777777" w:rsidTr="00D15F12">
        <w:tc>
          <w:tcPr>
            <w:tcW w:w="2972" w:type="dxa"/>
            <w:shd w:val="clear" w:color="auto" w:fill="auto"/>
          </w:tcPr>
          <w:p w14:paraId="7FF5E617" w14:textId="77777777" w:rsidR="00B70EE6" w:rsidRPr="004E051A" w:rsidRDefault="00B70EE6" w:rsidP="00D15F12">
            <w:pPr>
              <w:pStyle w:val="TAH"/>
              <w:rPr>
                <w:lang w:val="en-US" w:eastAsia="zh-CN"/>
              </w:rPr>
            </w:pPr>
            <w:r w:rsidRPr="004E051A">
              <w:rPr>
                <w:lang w:val="en-US" w:eastAsia="zh-CN"/>
              </w:rPr>
              <w:t>Information</w:t>
            </w:r>
          </w:p>
        </w:tc>
        <w:tc>
          <w:tcPr>
            <w:tcW w:w="6657" w:type="dxa"/>
            <w:shd w:val="clear" w:color="auto" w:fill="auto"/>
          </w:tcPr>
          <w:p w14:paraId="17890761"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19923B2C" w14:textId="77777777" w:rsidTr="00D15F12">
        <w:tc>
          <w:tcPr>
            <w:tcW w:w="2972" w:type="dxa"/>
            <w:shd w:val="clear" w:color="auto" w:fill="auto"/>
            <w:vAlign w:val="center"/>
          </w:tcPr>
          <w:p w14:paraId="5E8DF3F1" w14:textId="77777777" w:rsidR="00B70EE6" w:rsidRPr="00036ABE" w:rsidRDefault="00B70EE6" w:rsidP="00D15F12">
            <w:pPr>
              <w:pStyle w:val="TAL"/>
            </w:pPr>
            <w:r w:rsidRPr="00036ABE">
              <w:t>S-NSSAI</w:t>
            </w:r>
          </w:p>
        </w:tc>
        <w:tc>
          <w:tcPr>
            <w:tcW w:w="6657" w:type="dxa"/>
            <w:shd w:val="clear" w:color="auto" w:fill="auto"/>
            <w:vAlign w:val="center"/>
          </w:tcPr>
          <w:p w14:paraId="06D44CC8" w14:textId="77777777" w:rsidR="00B70EE6" w:rsidRPr="00036ABE" w:rsidRDefault="00B70EE6" w:rsidP="00D15F12">
            <w:pPr>
              <w:pStyle w:val="TAL"/>
            </w:pPr>
            <w:r w:rsidRPr="00036ABE">
              <w:t>Identifies the Network Slice for which analytics information is provided.</w:t>
            </w:r>
          </w:p>
        </w:tc>
      </w:tr>
      <w:tr w:rsidR="00B70EE6" w:rsidRPr="00036ABE" w14:paraId="6FD7012F" w14:textId="77777777" w:rsidTr="00D15F12">
        <w:tc>
          <w:tcPr>
            <w:tcW w:w="2972" w:type="dxa"/>
            <w:shd w:val="clear" w:color="auto" w:fill="auto"/>
            <w:vAlign w:val="center"/>
          </w:tcPr>
          <w:p w14:paraId="19F4C866" w14:textId="77777777" w:rsidR="00B70EE6" w:rsidRPr="00036ABE" w:rsidRDefault="00B70EE6" w:rsidP="00D15F12">
            <w:pPr>
              <w:pStyle w:val="TAL"/>
            </w:pPr>
            <w:r>
              <w:t>DNN</w:t>
            </w:r>
          </w:p>
        </w:tc>
        <w:tc>
          <w:tcPr>
            <w:tcW w:w="6657" w:type="dxa"/>
            <w:shd w:val="clear" w:color="auto" w:fill="auto"/>
            <w:vAlign w:val="center"/>
          </w:tcPr>
          <w:p w14:paraId="5EB8BA7C"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rsidRPr="00036ABE" w14:paraId="6A619895" w14:textId="77777777" w:rsidTr="00D15F12">
        <w:tc>
          <w:tcPr>
            <w:tcW w:w="2972" w:type="dxa"/>
            <w:shd w:val="clear" w:color="auto" w:fill="auto"/>
            <w:vAlign w:val="center"/>
          </w:tcPr>
          <w:p w14:paraId="2655559F" w14:textId="77777777" w:rsidR="00B70EE6" w:rsidRPr="00036ABE" w:rsidRDefault="00B70EE6" w:rsidP="00D15F12">
            <w:pPr>
              <w:pStyle w:val="TAL"/>
              <w:rPr>
                <w:lang w:eastAsia="ko-KR"/>
              </w:rPr>
            </w:pPr>
            <w:r>
              <w:rPr>
                <w:rFonts w:hint="eastAsia"/>
                <w:lang w:eastAsia="ko-KR"/>
              </w:rPr>
              <w:t>Flow descriptor</w:t>
            </w:r>
          </w:p>
        </w:tc>
        <w:tc>
          <w:tcPr>
            <w:tcW w:w="6657" w:type="dxa"/>
            <w:shd w:val="clear" w:color="auto" w:fill="auto"/>
            <w:vAlign w:val="center"/>
          </w:tcPr>
          <w:p w14:paraId="32C27DD1" w14:textId="77777777" w:rsidR="00B70EE6" w:rsidRPr="00036ABE" w:rsidRDefault="00B70EE6" w:rsidP="00D15F12">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B70EE6" w:rsidRPr="00036ABE" w14:paraId="1C0E3DC6" w14:textId="77777777" w:rsidTr="00D15F12">
        <w:tc>
          <w:tcPr>
            <w:tcW w:w="2972" w:type="dxa"/>
            <w:shd w:val="clear" w:color="auto" w:fill="auto"/>
            <w:vAlign w:val="center"/>
          </w:tcPr>
          <w:p w14:paraId="3D278E48" w14:textId="77777777" w:rsidR="00B70EE6" w:rsidRDefault="00B70EE6" w:rsidP="00D15F12">
            <w:pPr>
              <w:pStyle w:val="TAL"/>
              <w:rPr>
                <w:lang w:eastAsia="ko-KR"/>
              </w:rPr>
            </w:pPr>
            <w:r>
              <w:rPr>
                <w:rFonts w:hint="eastAsia"/>
                <w:lang w:eastAsia="ko-KR"/>
              </w:rPr>
              <w:t>URL</w:t>
            </w:r>
          </w:p>
        </w:tc>
        <w:tc>
          <w:tcPr>
            <w:tcW w:w="6657" w:type="dxa"/>
            <w:shd w:val="clear" w:color="auto" w:fill="auto"/>
            <w:vAlign w:val="center"/>
          </w:tcPr>
          <w:p w14:paraId="318A2731" w14:textId="77777777" w:rsidR="00B70EE6" w:rsidRDefault="00B70EE6" w:rsidP="00D15F12">
            <w:pPr>
              <w:pStyle w:val="TAL"/>
              <w:rPr>
                <w:lang w:eastAsia="ko-KR"/>
              </w:rPr>
            </w:pPr>
            <w:r w:rsidRPr="00CF0F6A">
              <w:rPr>
                <w:lang w:eastAsia="ko-KR"/>
              </w:rPr>
              <w:t>the significant parts of the URL to be matched, e.g. host name</w:t>
            </w:r>
            <w:r>
              <w:rPr>
                <w:lang w:eastAsia="ko-KR"/>
              </w:rPr>
              <w:t xml:space="preserve"> defined in  </w:t>
            </w:r>
          </w:p>
        </w:tc>
      </w:tr>
      <w:tr w:rsidR="00B70EE6" w:rsidRPr="00036ABE" w14:paraId="57301743" w14:textId="77777777" w:rsidTr="00D15F12">
        <w:tc>
          <w:tcPr>
            <w:tcW w:w="2972" w:type="dxa"/>
            <w:shd w:val="clear" w:color="auto" w:fill="auto"/>
            <w:vAlign w:val="center"/>
          </w:tcPr>
          <w:p w14:paraId="69648688" w14:textId="77777777" w:rsidR="00B70EE6" w:rsidRPr="00036ABE" w:rsidRDefault="00B70EE6" w:rsidP="00D15F12">
            <w:pPr>
              <w:pStyle w:val="TAL"/>
              <w:rPr>
                <w:lang w:eastAsia="ko-KR"/>
              </w:rPr>
            </w:pPr>
            <w:r>
              <w:rPr>
                <w:rFonts w:hint="eastAsia"/>
                <w:lang w:eastAsia="ko-KR"/>
              </w:rPr>
              <w:t>Domain name information</w:t>
            </w:r>
          </w:p>
        </w:tc>
        <w:tc>
          <w:tcPr>
            <w:tcW w:w="6657" w:type="dxa"/>
            <w:shd w:val="clear" w:color="auto" w:fill="auto"/>
            <w:vAlign w:val="center"/>
          </w:tcPr>
          <w:p w14:paraId="5089F2B0" w14:textId="77777777" w:rsidR="00B70EE6" w:rsidRPr="00036ABE" w:rsidRDefault="00B70EE6" w:rsidP="00D15F12">
            <w:pPr>
              <w:pStyle w:val="TAL"/>
            </w:pPr>
            <w:r w:rsidRPr="00CF0F6A">
              <w:t>a Domain name matching criteria and information about applicable protocol(s).</w:t>
            </w:r>
          </w:p>
        </w:tc>
      </w:tr>
    </w:tbl>
    <w:p w14:paraId="6AF9508F" w14:textId="77777777" w:rsidR="00B70EE6" w:rsidRPr="00D0150F" w:rsidRDefault="00B70EE6" w:rsidP="00B70EE6">
      <w:pPr>
        <w:jc w:val="both"/>
        <w:rPr>
          <w:lang w:eastAsia="ko-KR"/>
        </w:rPr>
      </w:pPr>
    </w:p>
    <w:p w14:paraId="79947B60" w14:textId="77777777" w:rsidR="00B70EE6" w:rsidRPr="00654378" w:rsidRDefault="00B70EE6" w:rsidP="00B70EE6">
      <w:pPr>
        <w:pStyle w:val="Heading3"/>
      </w:pPr>
      <w:bookmarkStart w:id="33" w:name="_Toc26386439"/>
      <w:bookmarkStart w:id="34" w:name="_Toc26431245"/>
      <w:bookmarkStart w:id="35" w:name="_Toc30694643"/>
      <w:bookmarkStart w:id="36" w:name="_Toc31096557"/>
      <w:r w:rsidRPr="00654378">
        <w:t>6.</w:t>
      </w:r>
      <w:r>
        <w:t>X.4</w:t>
      </w:r>
      <w:r w:rsidRPr="00654378">
        <w:tab/>
        <w:t>Procedures</w:t>
      </w:r>
      <w:bookmarkEnd w:id="33"/>
      <w:bookmarkEnd w:id="34"/>
      <w:bookmarkEnd w:id="35"/>
      <w:bookmarkEnd w:id="36"/>
    </w:p>
    <w:p w14:paraId="504E14C6" w14:textId="258CAD37" w:rsidR="00B70EE6" w:rsidRDefault="00B70EE6" w:rsidP="00B70EE6">
      <w:pPr>
        <w:jc w:val="both"/>
        <w:rPr>
          <w:lang w:eastAsia="ko-KR"/>
        </w:rPr>
      </w:pPr>
      <w:r>
        <w:rPr>
          <w:rFonts w:hint="eastAsia"/>
          <w:lang w:eastAsia="ko-KR"/>
        </w:rPr>
        <w:t xml:space="preserve">For the procedure to </w:t>
      </w:r>
      <w:r>
        <w:rPr>
          <w:lang w:eastAsia="ko-KR"/>
        </w:rPr>
        <w:t>extract the unique characteristic of application traffic such as traffic patter</w:t>
      </w:r>
      <w:r w:rsidR="00214A95">
        <w:rPr>
          <w:lang w:eastAsia="ko-KR"/>
        </w:rPr>
        <w:t>n</w:t>
      </w:r>
      <w:r>
        <w:rPr>
          <w:lang w:eastAsia="ko-KR"/>
        </w:rPr>
        <w:t>, URL, and/or domain name related information. The procedure depicted in 6.X.4-1 shows new application detection analytics and store as PFDs by NEF.</w:t>
      </w:r>
    </w:p>
    <w:p w14:paraId="5E7FD65B" w14:textId="77777777" w:rsidR="00B70EE6" w:rsidRDefault="00B70EE6" w:rsidP="00B70EE6">
      <w:pPr>
        <w:jc w:val="both"/>
        <w:rPr>
          <w:rFonts w:eastAsiaTheme="minorEastAsia"/>
          <w:lang w:eastAsia="zh-CN"/>
        </w:rPr>
      </w:pPr>
      <w:r w:rsidRPr="00CE0A97">
        <w:t xml:space="preserve"> </w:t>
      </w:r>
    </w:p>
    <w:p w14:paraId="694F4682" w14:textId="3B00E90C" w:rsidR="00B70EE6" w:rsidRDefault="00B70EE6" w:rsidP="00B70EE6">
      <w:pPr>
        <w:pStyle w:val="B2"/>
        <w:keepNext/>
        <w:ind w:left="567" w:hanging="283"/>
      </w:pPr>
      <w:r w:rsidRPr="009B5047">
        <w:lastRenderedPageBreak/>
        <w:t xml:space="preserve"> </w:t>
      </w:r>
      <w:ins w:id="37" w:author="한윤선/5G/6G표준Lab(SR)/Staff Engineer/삼성전자" w:date="2020-05-22T13:08:00Z">
        <w:r w:rsidR="002D5C6B">
          <w:rPr>
            <w:noProof/>
          </w:rPr>
          <w:object w:dxaOrig="12348" w:dyaOrig="7248" w14:anchorId="2CF9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75pt;height:263.25pt;mso-width-percent:0;mso-height-percent:0;mso-width-percent:0;mso-height-percent:0" o:ole="">
              <v:imagedata r:id="rId12" o:title=""/>
            </v:shape>
            <o:OLEObject Type="Embed" ProgID="Visio.Drawing.15" ShapeID="_x0000_i1025" DrawAspect="Content" ObjectID="_1652642786" r:id="rId13"/>
          </w:object>
        </w:r>
      </w:ins>
    </w:p>
    <w:p w14:paraId="2150E72F" w14:textId="77777777" w:rsidR="00B70EE6" w:rsidRPr="00D15F12" w:rsidRDefault="00B70EE6" w:rsidP="00B70EE6">
      <w:pPr>
        <w:pStyle w:val="Caption"/>
        <w:jc w:val="center"/>
        <w:rPr>
          <w:rFonts w:eastAsiaTheme="minorEastAsia"/>
          <w:lang w:eastAsia="zh-CN"/>
        </w:rPr>
      </w:pPr>
      <w:r>
        <w:t>Figure 6.X.4-1. A procedure to extract application characteristics</w:t>
      </w:r>
    </w:p>
    <w:p w14:paraId="37C1B683" w14:textId="77777777" w:rsidR="00B70EE6" w:rsidRDefault="00B70EE6" w:rsidP="00B70EE6">
      <w:pPr>
        <w:pStyle w:val="B2"/>
        <w:ind w:left="567" w:hanging="283"/>
        <w:rPr>
          <w:lang w:eastAsia="zh-CN"/>
        </w:rPr>
      </w:pPr>
    </w:p>
    <w:p w14:paraId="1D83A186" w14:textId="77777777" w:rsidR="00B70EE6" w:rsidRDefault="00B70EE6" w:rsidP="00B70EE6">
      <w:pPr>
        <w:pStyle w:val="B2"/>
        <w:ind w:left="567" w:hanging="283"/>
        <w:rPr>
          <w:lang w:eastAsia="zh-CN"/>
        </w:rPr>
      </w:pPr>
      <w:r>
        <w:rPr>
          <w:lang w:eastAsia="zh-CN"/>
        </w:rPr>
        <w:t>Step 1. NEF request to NWDAF to request application detection information. This request maybe be triggered by local configuration or OAM.</w:t>
      </w:r>
    </w:p>
    <w:p w14:paraId="4F34E66F" w14:textId="77777777" w:rsidR="00B70EE6" w:rsidRPr="00B20C62" w:rsidRDefault="00B70EE6" w:rsidP="00B70EE6">
      <w:pPr>
        <w:pStyle w:val="EditorsNote"/>
        <w:overflowPunct w:val="0"/>
        <w:autoSpaceDE w:val="0"/>
        <w:autoSpaceDN w:val="0"/>
        <w:adjustRightInd w:val="0"/>
        <w:ind w:left="284" w:firstLine="0"/>
        <w:textAlignment w:val="baseline"/>
        <w:rPr>
          <w:color w:val="000000" w:themeColor="text1"/>
          <w:lang w:eastAsia="zh-CN"/>
        </w:rPr>
      </w:pPr>
      <w:r w:rsidRPr="00B20C62">
        <w:rPr>
          <w:color w:val="000000" w:themeColor="text1"/>
          <w:lang w:eastAsia="ko-KR"/>
        </w:rPr>
        <w:t>Step 2. A target UE establishes PDU session for communication</w:t>
      </w:r>
    </w:p>
    <w:p w14:paraId="3B7900A6" w14:textId="77777777" w:rsidR="00B70EE6" w:rsidRDefault="00B70EE6" w:rsidP="00B70EE6">
      <w:pPr>
        <w:pStyle w:val="B2"/>
        <w:ind w:left="567" w:hanging="283"/>
        <w:rPr>
          <w:lang w:eastAsia="zh-CN"/>
        </w:rPr>
      </w:pPr>
      <w:r>
        <w:rPr>
          <w:lang w:eastAsia="zh-CN"/>
        </w:rPr>
        <w:t>Step 3. NWDAF request to subscribe session related information and request to forward packets.</w:t>
      </w:r>
    </w:p>
    <w:p w14:paraId="2C1AAF5B" w14:textId="3561DB5D" w:rsidR="00B70EE6" w:rsidDel="00F521FB" w:rsidRDefault="00B70EE6" w:rsidP="00B70EE6">
      <w:pPr>
        <w:pStyle w:val="EditorsNote"/>
        <w:overflowPunct w:val="0"/>
        <w:autoSpaceDE w:val="0"/>
        <w:autoSpaceDN w:val="0"/>
        <w:adjustRightInd w:val="0"/>
        <w:ind w:left="284" w:firstLine="0"/>
        <w:textAlignment w:val="baseline"/>
        <w:rPr>
          <w:del w:id="38" w:author="한윤선/5G/6G표준Lab(SR)/Staff Engineer/삼성전자" w:date="2020-06-02T18:35:00Z"/>
          <w:lang w:eastAsia="ko-KR"/>
        </w:rPr>
      </w:pPr>
      <w:r w:rsidRPr="009177E7">
        <w:rPr>
          <w:lang w:eastAsia="ko-KR"/>
        </w:rPr>
        <w:t xml:space="preserve">Editor’s Note: </w:t>
      </w:r>
      <w:r>
        <w:rPr>
          <w:lang w:eastAsia="ko-KR"/>
        </w:rPr>
        <w:t xml:space="preserve">For collecting packets from UPF to SMF, the forwarding mechanism is defined in clause 5.8.2.5.2 of TS 23.501. It is FFS, </w:t>
      </w:r>
      <w:ins w:id="39" w:author="한윤선/5G/6G표준Lab(SR)/Staff Engineer/삼성전자" w:date="2020-06-02T18:47:00Z">
        <w:r w:rsidR="00FB15B3" w:rsidRPr="00FB15B3">
          <w:rPr>
            <w:lang w:eastAsia="ko-KR"/>
          </w:rPr>
          <w:t xml:space="preserve">how to direct the </w:t>
        </w:r>
        <w:del w:id="40" w:author="Feder, Peretz" w:date="2020-06-02T22:02:00Z">
          <w:r w:rsidR="00FB15B3" w:rsidRPr="00FB15B3" w:rsidDel="00FB79D5">
            <w:rPr>
              <w:lang w:eastAsia="ko-KR"/>
            </w:rPr>
            <w:delText>UPF to</w:delText>
          </w:r>
        </w:del>
        <w:r w:rsidR="00FB15B3" w:rsidRPr="00FB15B3">
          <w:rPr>
            <w:lang w:eastAsia="ko-KR"/>
          </w:rPr>
          <w:t xml:space="preserve"> SMF forwarded packets</w:t>
        </w:r>
        <w:del w:id="41" w:author="Feder, Peretz" w:date="2020-06-02T22:02:00Z">
          <w:r w:rsidR="00FB15B3" w:rsidRPr="00FB15B3" w:rsidDel="00FB79D5">
            <w:rPr>
              <w:lang w:eastAsia="ko-KR"/>
            </w:rPr>
            <w:delText xml:space="preserve"> further</w:delText>
          </w:r>
        </w:del>
        <w:r w:rsidR="00FB15B3" w:rsidRPr="00FB15B3">
          <w:rPr>
            <w:lang w:eastAsia="ko-KR"/>
          </w:rPr>
          <w:t xml:space="preserve"> to the NWDAF and how many packets are needed</w:t>
        </w:r>
        <w:r w:rsidR="00FB15B3">
          <w:rPr>
            <w:lang w:eastAsia="ko-KR"/>
          </w:rPr>
          <w:t xml:space="preserve"> </w:t>
        </w:r>
        <w:r w:rsidR="00FB15B3" w:rsidRPr="00FB15B3">
          <w:rPr>
            <w:lang w:eastAsia="ko-KR"/>
          </w:rPr>
          <w:t>to be collected.</w:t>
        </w:r>
      </w:ins>
      <w:ins w:id="42" w:author="한윤선/5G/6G표준Lab(SR)/Staff Engineer/삼성전자" w:date="2020-06-02T18:35:00Z">
        <w:r w:rsidR="00F521FB">
          <w:rPr>
            <w:lang w:eastAsia="ko-KR"/>
          </w:rPr>
          <w:t xml:space="preserve"> </w:t>
        </w:r>
      </w:ins>
      <w:del w:id="43" w:author="한윤선/5G/6G표준Lab(SR)/Staff Engineer/삼성전자" w:date="2020-06-02T18:35:00Z">
        <w:r w:rsidDel="00F521FB">
          <w:rPr>
            <w:lang w:eastAsia="ko-KR"/>
          </w:rPr>
          <w:delText>how expose SMF the forwarded packets to NWDAF</w:delText>
        </w:r>
      </w:del>
    </w:p>
    <w:p w14:paraId="16C601BD" w14:textId="77777777" w:rsidR="00B70EE6" w:rsidRPr="0098338B" w:rsidRDefault="00B70EE6" w:rsidP="0098338B">
      <w:pPr>
        <w:pStyle w:val="B2"/>
        <w:ind w:left="567" w:hanging="283"/>
        <w:rPr>
          <w:lang w:eastAsia="zh-CN"/>
        </w:rPr>
      </w:pPr>
      <w:r>
        <w:rPr>
          <w:lang w:eastAsia="zh-CN"/>
        </w:rPr>
        <w:t xml:space="preserve">Step 4. A NWDAF extracts </w:t>
      </w:r>
      <w:r>
        <w:rPr>
          <w:rFonts w:hint="eastAsia"/>
          <w:lang w:eastAsia="zh-CN"/>
        </w:rPr>
        <w:t xml:space="preserve">the </w:t>
      </w:r>
      <w:r>
        <w:rPr>
          <w:lang w:eastAsia="zh-CN"/>
        </w:rPr>
        <w:t>application</w:t>
      </w:r>
      <w:r>
        <w:rPr>
          <w:rFonts w:hint="eastAsia"/>
          <w:lang w:eastAsia="zh-CN"/>
        </w:rPr>
        <w:t xml:space="preserve"> </w:t>
      </w:r>
      <w:r>
        <w:rPr>
          <w:lang w:eastAsia="zh-CN"/>
        </w:rPr>
        <w:t>traffic characteristics.</w:t>
      </w:r>
    </w:p>
    <w:p w14:paraId="453D74AB" w14:textId="6C92E797" w:rsidR="00B70EE6" w:rsidRDefault="00B70EE6" w:rsidP="00B70EE6">
      <w:pPr>
        <w:pStyle w:val="B2"/>
        <w:ind w:left="567" w:hanging="283"/>
        <w:rPr>
          <w:ins w:id="44" w:author="한윤선/5G/6G표준Lab(SR)/Staff Engineer/삼성전자" w:date="2020-06-02T18:30:00Z"/>
          <w:lang w:val="en-US" w:eastAsia="zh-CN"/>
        </w:rPr>
      </w:pPr>
      <w:r>
        <w:rPr>
          <w:lang w:eastAsia="zh-CN"/>
        </w:rPr>
        <w:t>Step 5. NWDAF notifies the analytic to the NEF</w:t>
      </w:r>
      <w:r w:rsidR="00214A95">
        <w:rPr>
          <w:lang w:eastAsia="zh-CN"/>
        </w:rPr>
        <w:t xml:space="preserve"> with outputs defined in Table </w:t>
      </w:r>
      <w:r w:rsidR="00214A95">
        <w:rPr>
          <w:lang w:val="en-US" w:eastAsia="zh-CN"/>
        </w:rPr>
        <w:t>6.X.3-1</w:t>
      </w:r>
    </w:p>
    <w:p w14:paraId="7543345B" w14:textId="051C2AD9" w:rsidR="00F521FB" w:rsidRDefault="00F521FB" w:rsidP="00F521FB">
      <w:pPr>
        <w:pStyle w:val="EditorsNote"/>
        <w:overflowPunct w:val="0"/>
        <w:autoSpaceDE w:val="0"/>
        <w:autoSpaceDN w:val="0"/>
        <w:adjustRightInd w:val="0"/>
        <w:ind w:left="284" w:firstLine="0"/>
        <w:textAlignment w:val="baseline"/>
        <w:rPr>
          <w:ins w:id="45" w:author="한윤선/5G/6G표준Lab(SR)/Staff Engineer/삼성전자" w:date="2020-06-02T18:31:00Z"/>
          <w:lang w:eastAsia="ko-KR"/>
        </w:rPr>
      </w:pPr>
      <w:ins w:id="46" w:author="한윤선/5G/6G표준Lab(SR)/Staff Engineer/삼성전자" w:date="2020-06-02T18:31:00Z">
        <w:r w:rsidRPr="009177E7">
          <w:rPr>
            <w:lang w:eastAsia="ko-KR"/>
          </w:rPr>
          <w:t xml:space="preserve">Editor’s Note: </w:t>
        </w:r>
        <w:r>
          <w:rPr>
            <w:lang w:eastAsia="ko-KR"/>
          </w:rPr>
          <w:t xml:space="preserve">It is FFS how NEF assigns PFD ID and maps it with Application ID. </w:t>
        </w:r>
      </w:ins>
    </w:p>
    <w:p w14:paraId="57393797" w14:textId="77777777" w:rsidR="00214A95" w:rsidRDefault="00214A95" w:rsidP="00B70EE6">
      <w:pPr>
        <w:pStyle w:val="B2"/>
        <w:ind w:left="567" w:hanging="283"/>
        <w:rPr>
          <w:lang w:eastAsia="zh-CN"/>
        </w:rPr>
      </w:pPr>
    </w:p>
    <w:p w14:paraId="61B1A91F" w14:textId="77777777" w:rsidR="00B70EE6" w:rsidRPr="007D00CE" w:rsidRDefault="00B70EE6" w:rsidP="00B70EE6">
      <w:pPr>
        <w:pStyle w:val="Heading3"/>
        <w:rPr>
          <w:lang w:eastAsia="zh-CN"/>
        </w:rPr>
      </w:pPr>
      <w:bookmarkStart w:id="47" w:name="_Toc528436045"/>
      <w:bookmarkStart w:id="48" w:name="_Toc528569789"/>
      <w:bookmarkStart w:id="49" w:name="_Toc528576633"/>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bookmarkEnd w:id="47"/>
      <w:bookmarkEnd w:id="48"/>
      <w:bookmarkEnd w:id="49"/>
    </w:p>
    <w:p w14:paraId="77B204C4" w14:textId="77777777" w:rsidR="00B70EE6" w:rsidRDefault="00B70EE6" w:rsidP="00B70EE6">
      <w:pPr>
        <w:rPr>
          <w:lang w:eastAsia="ko-KR"/>
        </w:rPr>
      </w:pPr>
      <w:r>
        <w:rPr>
          <w:lang w:eastAsia="ko-KR"/>
        </w:rPr>
        <w:t>NWDAF</w:t>
      </w:r>
      <w:r>
        <w:rPr>
          <w:rFonts w:hint="eastAsia"/>
          <w:lang w:eastAsia="ko-KR"/>
        </w:rPr>
        <w:t>:</w:t>
      </w:r>
    </w:p>
    <w:p w14:paraId="036DD2BC" w14:textId="7EBC1360" w:rsidR="00B70EE6" w:rsidRDefault="00B70EE6" w:rsidP="00B70EE6">
      <w:pPr>
        <w:pStyle w:val="ListParagraph"/>
        <w:numPr>
          <w:ilvl w:val="0"/>
          <w:numId w:val="17"/>
        </w:numPr>
        <w:ind w:firstLineChars="0"/>
        <w:rPr>
          <w:ins w:id="50" w:author="한윤선/5G/6G표준Lab(SR)/Staff Engineer/삼성전자" w:date="2020-06-02T12:55:00Z"/>
          <w:lang w:eastAsia="ko-KR"/>
        </w:rPr>
      </w:pPr>
      <w:r>
        <w:rPr>
          <w:lang w:eastAsia="ko-KR"/>
        </w:rPr>
        <w:t>Need</w:t>
      </w:r>
      <w:ins w:id="51" w:author="한윤선/5G/6G표준Lab(SR)/Staff Engineer/삼성전자" w:date="2020-06-02T12:55:00Z">
        <w:r w:rsidR="00B8331A">
          <w:rPr>
            <w:lang w:eastAsia="ko-KR"/>
          </w:rPr>
          <w:t>s</w:t>
        </w:r>
      </w:ins>
      <w:r>
        <w:rPr>
          <w:lang w:eastAsia="ko-KR"/>
        </w:rPr>
        <w:t xml:space="preserve"> to provide a new analytic for application detection information</w:t>
      </w:r>
    </w:p>
    <w:p w14:paraId="2F0A2330" w14:textId="30F623CC" w:rsidR="00FB79D5" w:rsidRPr="00D12F2B" w:rsidDel="00D12F2B" w:rsidRDefault="00B8331A" w:rsidP="00D12F2B">
      <w:pPr>
        <w:pStyle w:val="ListParagraph"/>
        <w:numPr>
          <w:ilvl w:val="0"/>
          <w:numId w:val="17"/>
        </w:numPr>
        <w:ind w:firstLineChars="0"/>
        <w:rPr>
          <w:del w:id="52" w:author="Feder, Peretz" w:date="2020-06-02T22:31:00Z"/>
          <w:lang w:eastAsia="ko-KR"/>
          <w:rPrChange w:id="53" w:author="Feder, Peretz" w:date="2020-06-02T22:31:00Z">
            <w:rPr>
              <w:del w:id="54" w:author="Feder, Peretz" w:date="2020-06-02T22:31:00Z"/>
              <w:lang w:val="en-US" w:eastAsia="zh-CN"/>
            </w:rPr>
          </w:rPrChange>
        </w:rPr>
      </w:pPr>
      <w:ins w:id="55" w:author="한윤선/5G/6G표준Lab(SR)/Staff Engineer/삼성전자" w:date="2020-06-02T12:55:00Z">
        <w:r w:rsidRPr="00B8331A">
          <w:rPr>
            <w:lang w:eastAsia="ko-KR"/>
          </w:rPr>
          <w:t xml:space="preserve">Needs to process user plane data for </w:t>
        </w:r>
      </w:ins>
      <w:ins w:id="56" w:author="한윤선/5G/6G표준Lab(SR)/Staff Engineer/삼성전자" w:date="2020-06-02T12:59:00Z">
        <w:r w:rsidR="00781C76">
          <w:rPr>
            <w:lang w:eastAsia="ko-KR"/>
          </w:rPr>
          <w:t xml:space="preserve">extracting </w:t>
        </w:r>
      </w:ins>
      <w:ins w:id="57" w:author="한윤선/5G/6G표준Lab(SR)/Staff Engineer/삼성전자" w:date="2020-06-02T13:00:00Z">
        <w:r w:rsidR="003B45C8">
          <w:rPr>
            <w:lang w:eastAsia="ko-KR"/>
          </w:rPr>
          <w:t>traffic</w:t>
        </w:r>
      </w:ins>
      <w:ins w:id="58" w:author="한윤선/5G/6G표준Lab(SR)/Staff Engineer/삼성전자" w:date="2020-06-02T12:55:00Z">
        <w:r w:rsidRPr="00B8331A">
          <w:rPr>
            <w:lang w:eastAsia="ko-KR"/>
          </w:rPr>
          <w:t xml:space="preserve"> </w:t>
        </w:r>
      </w:ins>
      <w:proofErr w:type="spellStart"/>
      <w:ins w:id="59" w:author="한윤선/5G/6G표준Lab(SR)/Staff Engineer/삼성전자" w:date="2020-06-02T13:00:00Z">
        <w:r w:rsidR="003B45C8">
          <w:rPr>
            <w:lang w:eastAsia="ko-KR"/>
          </w:rPr>
          <w:t>characteristics</w:t>
        </w:r>
      </w:ins>
    </w:p>
    <w:p w14:paraId="273A2FC5" w14:textId="77777777" w:rsidR="00B70EE6" w:rsidRPr="00123403" w:rsidRDefault="00B70EE6" w:rsidP="00B70EE6">
      <w:pPr>
        <w:rPr>
          <w:lang w:eastAsia="zh-CN"/>
        </w:rPr>
      </w:pPr>
      <w:r>
        <w:rPr>
          <w:lang w:eastAsia="zh-CN"/>
        </w:rPr>
        <w:t>SMF</w:t>
      </w:r>
      <w:proofErr w:type="spellEnd"/>
      <w:r w:rsidRPr="00123403">
        <w:rPr>
          <w:rFonts w:hint="eastAsia"/>
          <w:lang w:eastAsia="zh-CN"/>
        </w:rPr>
        <w:t>:</w:t>
      </w:r>
    </w:p>
    <w:p w14:paraId="7E475841" w14:textId="38B77A01" w:rsidR="00B70EE6" w:rsidRPr="00D12F2B" w:rsidRDefault="00B70EE6" w:rsidP="00B70EE6">
      <w:pPr>
        <w:numPr>
          <w:ilvl w:val="0"/>
          <w:numId w:val="15"/>
        </w:numPr>
        <w:rPr>
          <w:ins w:id="60" w:author="Feder, Peretz" w:date="2020-06-02T22:31:00Z"/>
          <w:lang w:eastAsia="zh-CN"/>
        </w:rPr>
      </w:pPr>
      <w:r>
        <w:rPr>
          <w:bCs/>
          <w:lang w:eastAsia="zh-CN"/>
        </w:rPr>
        <w:t>Need</w:t>
      </w:r>
      <w:ins w:id="61" w:author="한윤선/5G/6G표준Lab(SR)/Staff Engineer/삼성전자" w:date="2020-06-02T12:55:00Z">
        <w:r w:rsidR="00B8331A">
          <w:rPr>
            <w:bCs/>
            <w:lang w:eastAsia="zh-CN"/>
          </w:rPr>
          <w:t>s</w:t>
        </w:r>
      </w:ins>
      <w:r>
        <w:rPr>
          <w:bCs/>
          <w:lang w:eastAsia="zh-CN"/>
        </w:rPr>
        <w:t xml:space="preserve"> to forward user plane packets to NWDAF</w:t>
      </w:r>
    </w:p>
    <w:p w14:paraId="5C3CB11C" w14:textId="77777777" w:rsidR="00D12F2B" w:rsidRPr="0041671C" w:rsidRDefault="00D12F2B" w:rsidP="00D12F2B">
      <w:pPr>
        <w:numPr>
          <w:ilvl w:val="0"/>
          <w:numId w:val="15"/>
        </w:numPr>
        <w:rPr>
          <w:ins w:id="62" w:author="Feder, Peretz" w:date="2020-06-02T22:31:00Z"/>
          <w:color w:val="FF0000"/>
          <w:lang w:val="en-US" w:eastAsia="zh-CN"/>
        </w:rPr>
      </w:pPr>
      <w:ins w:id="63" w:author="Feder, Peretz" w:date="2020-06-02T22:31:00Z">
        <w:r>
          <w:rPr>
            <w:color w:val="FF0000"/>
            <w:lang w:eastAsia="zh-CN"/>
          </w:rPr>
          <w:t xml:space="preserve">Needs to provide requested sessions statistics including data volume, data duration, QoS flow bit rate and packet transmission </w:t>
        </w:r>
      </w:ins>
    </w:p>
    <w:p w14:paraId="71D0398C" w14:textId="77777777" w:rsidR="00D12F2B" w:rsidRPr="00237392" w:rsidRDefault="00D12F2B" w:rsidP="0098338B">
      <w:pPr>
        <w:ind w:left="72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1"/>
      <w:bookmarkEnd w:id="22"/>
      <w:bookmarkEnd w:id="23"/>
      <w:bookmarkEnd w:id="24"/>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1C999" w14:textId="77777777" w:rsidR="00D65B6C" w:rsidRDefault="00D65B6C">
      <w:r>
        <w:separator/>
      </w:r>
    </w:p>
  </w:endnote>
  <w:endnote w:type="continuationSeparator" w:id="0">
    <w:p w14:paraId="5C379C55" w14:textId="77777777" w:rsidR="00D65B6C" w:rsidRDefault="00D6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BEBD4" w14:textId="77777777" w:rsidR="00D65B6C" w:rsidRDefault="00D65B6C">
      <w:r>
        <w:separator/>
      </w:r>
    </w:p>
  </w:footnote>
  <w:footnote w:type="continuationSeparator" w:id="0">
    <w:p w14:paraId="416D9ECC" w14:textId="77777777" w:rsidR="00D65B6C" w:rsidRDefault="00D6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BB244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0E2C2C">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한윤선/5G/6G표준Lab(SR)/Staff Engineer/삼성전자">
    <w15:presenceInfo w15:providerId="AD" w15:userId="S-1-5-21-1569490900-2152479555-3239727262-5653238"/>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2C2C"/>
    <w:rsid w:val="000E3762"/>
    <w:rsid w:val="000E50FD"/>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2B90"/>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C6B"/>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5C8"/>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124E"/>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C76"/>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38B"/>
    <w:rsid w:val="00984F06"/>
    <w:rsid w:val="00985797"/>
    <w:rsid w:val="009867E4"/>
    <w:rsid w:val="009876A4"/>
    <w:rsid w:val="00987944"/>
    <w:rsid w:val="0099066A"/>
    <w:rsid w:val="0099076F"/>
    <w:rsid w:val="0099220E"/>
    <w:rsid w:val="009960AD"/>
    <w:rsid w:val="009A1187"/>
    <w:rsid w:val="009A3136"/>
    <w:rsid w:val="009A47CC"/>
    <w:rsid w:val="009B21A6"/>
    <w:rsid w:val="009B28AB"/>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3224"/>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0EE6"/>
    <w:rsid w:val="00B75482"/>
    <w:rsid w:val="00B75C03"/>
    <w:rsid w:val="00B814FC"/>
    <w:rsid w:val="00B83319"/>
    <w:rsid w:val="00B8331A"/>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2F2B"/>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5B6C"/>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21FB"/>
    <w:rsid w:val="00F54EEC"/>
    <w:rsid w:val="00F6021A"/>
    <w:rsid w:val="00F6035B"/>
    <w:rsid w:val="00F60828"/>
    <w:rsid w:val="00F62E29"/>
    <w:rsid w:val="00F653B8"/>
    <w:rsid w:val="00F6547E"/>
    <w:rsid w:val="00F66A6B"/>
    <w:rsid w:val="00F6769E"/>
    <w:rsid w:val="00F72D1E"/>
    <w:rsid w:val="00F77E07"/>
    <w:rsid w:val="00F82A3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15B3"/>
    <w:rsid w:val="00FB218B"/>
    <w:rsid w:val="00FB501F"/>
    <w:rsid w:val="00FB79D5"/>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Heading2Char">
    <w:name w:val="Heading 2 Char"/>
    <w:basedOn w:val="DefaultParagraphFont"/>
    <w:link w:val="Heading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41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1" ma:contentTypeDescription="Create a new document." ma:contentTypeScope="" ma:versionID="be5049a0f97531581ddd1f511d4e4397">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1f4b561f8cff15a90f6adbc37ce8f55e"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7D5AC-CFAA-4CF4-A718-62E72BCF213C}">
  <ds:schemaRefs>
    <ds:schemaRef ds:uri="http://schemas.microsoft.com/sharepoint/v3/contenttype/forms"/>
  </ds:schemaRefs>
</ds:datastoreItem>
</file>

<file path=customXml/itemProps2.xml><?xml version="1.0" encoding="utf-8"?>
<ds:datastoreItem xmlns:ds="http://schemas.openxmlformats.org/officeDocument/2006/customXml" ds:itemID="{8243400B-6728-4922-AFB6-7D5B2675C4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32B108-C5D5-4170-999C-AB66B405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96216-9453-4DF6-BD25-2AD21F78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1264</Words>
  <Characters>7209</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Feder, Peretz</cp:lastModifiedBy>
  <cp:revision>2</cp:revision>
  <dcterms:created xsi:type="dcterms:W3CDTF">2020-06-03T02:37:00Z</dcterms:created>
  <dcterms:modified xsi:type="dcterms:W3CDTF">2020-06-03T02:37:00Z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0x01010085FBFFAFF846EC4D874507407D4075E2</vt:lpwstr>
  </property>
</Properties>
</file>